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021573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23475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23475">
        <w:rPr>
          <w:b/>
          <w:noProof/>
          <w:sz w:val="24"/>
        </w:rPr>
        <w:t>1</w:t>
      </w:r>
      <w:r w:rsidR="00DB0BE7">
        <w:rPr>
          <w:b/>
          <w:noProof/>
          <w:sz w:val="24"/>
        </w:rPr>
        <w:t>375</w:t>
      </w:r>
    </w:p>
    <w:p w14:paraId="0E874A83" w14:textId="6CDDC2C0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23475">
        <w:rPr>
          <w:b/>
          <w:noProof/>
          <w:sz w:val="24"/>
        </w:rPr>
        <w:t>4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23475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023475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23475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2E3E4" w:rsidR="001E41F3" w:rsidRPr="00410371" w:rsidRDefault="00824B79" w:rsidP="004951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4951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7572B" w:rsidR="001E41F3" w:rsidRPr="00410371" w:rsidRDefault="00DB0BE7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36309" w:rsidR="001E41F3" w:rsidRPr="00410371" w:rsidRDefault="00824B79" w:rsidP="00C77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C77B66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C77B66">
              <w:rPr>
                <w:b/>
                <w:noProof/>
                <w:sz w:val="28"/>
              </w:rPr>
              <w:t>1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9CBA7C" w:rsidR="00F25D98" w:rsidRDefault="00DB0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2042D" w:rsidR="001E41F3" w:rsidRDefault="00E4063A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style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0BDA5" w:rsidR="001E41F3" w:rsidRDefault="00E4063A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097956">
              <w:t>1</w:t>
            </w:r>
            <w:r w:rsidR="00D97CF5">
              <w:t>7</w:t>
            </w:r>
            <w: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AB84A" w:rsidR="001E41F3" w:rsidRDefault="00097956" w:rsidP="00DB0B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74149">
              <w:t>2</w:t>
            </w:r>
            <w:r>
              <w:t>-</w:t>
            </w:r>
            <w:r w:rsidR="00DB0BE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3252D" w:rsidR="001E41F3" w:rsidRDefault="00E4063A" w:rsidP="0029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text style issues remaining in clauses 5.</w:t>
            </w:r>
            <w:r w:rsidR="00291BA8">
              <w:rPr>
                <w:noProof/>
              </w:rPr>
              <w:t>2.3.2.15</w:t>
            </w:r>
            <w:r>
              <w:rPr>
                <w:noProof/>
              </w:rPr>
              <w:t xml:space="preserve"> and 5.</w:t>
            </w:r>
            <w:r w:rsidR="00291BA8">
              <w:rPr>
                <w:noProof/>
              </w:rPr>
              <w:t>2.3.3</w:t>
            </w:r>
            <w:r>
              <w:rPr>
                <w:noProof/>
              </w:rPr>
              <w:t xml:space="preserve"> that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C021A" w14:textId="77777777" w:rsidR="00E4063A" w:rsidRDefault="00E4063A" w:rsidP="00E4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42D975FD" w:rsidR="00583739" w:rsidRDefault="00E4063A" w:rsidP="00E4063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these text style issues and the associated editorial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BCAA4" w:rsidR="003941C3" w:rsidRDefault="00291BA8" w:rsidP="0058373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E4063A">
              <w:rPr>
                <w:noProof/>
              </w:rPr>
              <w:t xml:space="preserve"> text style and associated editorial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76E9F" w:rsidR="001E41F3" w:rsidRDefault="00C77B66">
            <w:pPr>
              <w:pStyle w:val="CRCoverPage"/>
              <w:spacing w:after="0"/>
              <w:ind w:left="100"/>
              <w:rPr>
                <w:noProof/>
              </w:rPr>
            </w:pPr>
            <w:r w:rsidRPr="00C77B66">
              <w:rPr>
                <w:noProof/>
              </w:rPr>
              <w:t>5.2.3.2.1</w:t>
            </w:r>
            <w:r w:rsidR="00017569">
              <w:rPr>
                <w:noProof/>
              </w:rPr>
              <w:t>5, 5.2.3.3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71F74D" w:rsidR="001E41F3" w:rsidRDefault="001E41F3" w:rsidP="00C01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396424" w14:textId="77777777" w:rsidR="00A648A6" w:rsidRPr="00A648A6" w:rsidRDefault="00A648A6" w:rsidP="00A648A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57022561"/>
      <w:bookmarkStart w:id="3" w:name="_Toc57023931"/>
      <w:r w:rsidRPr="00A648A6">
        <w:rPr>
          <w:rFonts w:ascii="Arial" w:hAnsi="Arial"/>
          <w:sz w:val="22"/>
        </w:rPr>
        <w:t>5.2.3.2.15</w:t>
      </w:r>
      <w:r w:rsidRPr="00A648A6">
        <w:rPr>
          <w:rFonts w:ascii="Arial" w:hAnsi="Arial"/>
          <w:sz w:val="22"/>
        </w:rPr>
        <w:tab/>
      </w:r>
      <w:r w:rsidRPr="00A648A6">
        <w:rPr>
          <w:rFonts w:ascii="Arial" w:hAnsi="Arial"/>
          <w:sz w:val="22"/>
          <w:lang w:eastAsia="zh-CN"/>
        </w:rPr>
        <w:t>3gpp-Sbi-Asserted-Plmn-Id</w:t>
      </w:r>
      <w:bookmarkEnd w:id="2"/>
      <w:bookmarkEnd w:id="3"/>
    </w:p>
    <w:p w14:paraId="21C39E29" w14:textId="77777777" w:rsidR="00A648A6" w:rsidRPr="00A648A6" w:rsidRDefault="00A648A6" w:rsidP="00A648A6">
      <w:pPr>
        <w:rPr>
          <w:lang w:eastAsia="zh-CN"/>
        </w:rPr>
      </w:pPr>
      <w:r w:rsidRPr="00A648A6">
        <w:rPr>
          <w:lang w:eastAsia="zh-CN"/>
        </w:rPr>
        <w:t>The header contains the PLMN Identity (MCC-MNC) of the source PLMN of the received HTTP messages.</w:t>
      </w:r>
    </w:p>
    <w:p w14:paraId="68973FA4" w14:textId="77777777" w:rsidR="00A648A6" w:rsidRPr="00A648A6" w:rsidRDefault="00A648A6" w:rsidP="00A648A6">
      <w:pPr>
        <w:rPr>
          <w:lang w:eastAsia="zh-CN"/>
        </w:rPr>
      </w:pPr>
      <w:r w:rsidRPr="00A648A6">
        <w:rPr>
          <w:lang w:eastAsia="zh-CN"/>
        </w:rPr>
        <w:t>The encoding of the header follows the ABNF as defined in IETF</w:t>
      </w:r>
      <w:r w:rsidRPr="00A648A6">
        <w:rPr>
          <w:lang w:val="de-DE"/>
        </w:rPr>
        <w:t> RFC 7</w:t>
      </w:r>
      <w:r w:rsidRPr="00A648A6">
        <w:rPr>
          <w:lang w:val="de-DE" w:eastAsia="zh-CN"/>
        </w:rPr>
        <w:t>230</w:t>
      </w:r>
      <w:r w:rsidRPr="00A648A6">
        <w:rPr>
          <w:lang w:eastAsia="zh-CN"/>
        </w:rPr>
        <w:t> [12].</w:t>
      </w:r>
    </w:p>
    <w:p w14:paraId="0D7171FD" w14:textId="77777777" w:rsidR="00A648A6" w:rsidRPr="00A648A6" w:rsidRDefault="00A648A6" w:rsidP="00A648A6">
      <w:pPr>
        <w:rPr>
          <w:lang w:eastAsia="zh-CN"/>
        </w:rPr>
      </w:pPr>
      <w:r w:rsidRPr="00A648A6">
        <w:rPr>
          <w:lang w:eastAsia="zh-CN"/>
        </w:rPr>
        <w:t>3gpp-Sbi-Asserted-Plmn-Id = "3gpp-Sbi-Asserted-Plmn-Id" ":" RWS 3*3DIGIT "-" 2*3DIGIT</w:t>
      </w:r>
    </w:p>
    <w:p w14:paraId="1E39FEE8" w14:textId="7D2217E3" w:rsidR="00A648A6" w:rsidRDefault="00A648A6">
      <w:pPr>
        <w:pStyle w:val="EX"/>
        <w:rPr>
          <w:ins w:id="4" w:author="Huawei [AEM] 02-2021" w:date="2021-02-04T01:41:00Z"/>
          <w:lang w:eastAsia="zh-CN"/>
        </w:rPr>
        <w:pPrChange w:id="5" w:author="Huawei [AEM] 02-2021" w:date="2021-02-04T01:43:00Z">
          <w:pPr>
            <w:pStyle w:val="Heading4"/>
          </w:pPr>
        </w:pPrChange>
      </w:pPr>
      <w:bookmarkStart w:id="6" w:name="_Toc57022562"/>
      <w:bookmarkStart w:id="7" w:name="_Toc57023932"/>
      <w:r w:rsidRPr="00A648A6">
        <w:rPr>
          <w:lang w:eastAsia="zh-CN"/>
        </w:rPr>
        <w:t>EXAMPLE:</w:t>
      </w:r>
      <w:ins w:id="8" w:author="Huawei [AEM] 02-2021" w:date="2021-02-04T01:44:00Z">
        <w:r>
          <w:rPr>
            <w:lang w:eastAsia="zh-CN"/>
          </w:rPr>
          <w:tab/>
        </w:r>
      </w:ins>
      <w:r w:rsidRPr="00A648A6">
        <w:rPr>
          <w:lang w:eastAsia="zh-CN"/>
        </w:rPr>
        <w:t xml:space="preserve"> 3gpp-Sbi-Asserted-Plmn-Id: 123-45</w:t>
      </w:r>
    </w:p>
    <w:p w14:paraId="542EB09B" w14:textId="31F4C088" w:rsidR="00A648A6" w:rsidRPr="00A648A6" w:rsidRDefault="00A648A6" w:rsidP="00A648A6">
      <w:pPr>
        <w:pStyle w:val="Heading4"/>
      </w:pPr>
      <w:r w:rsidRPr="00A648A6">
        <w:t>5.2.3.3</w:t>
      </w:r>
      <w:r w:rsidRPr="00A648A6">
        <w:tab/>
        <w:t>Optional to support custom headers</w:t>
      </w:r>
      <w:bookmarkEnd w:id="6"/>
      <w:bookmarkEnd w:id="7"/>
    </w:p>
    <w:p w14:paraId="68C9CD36" w14:textId="77777777" w:rsidR="001E41F3" w:rsidRPr="00A648A6" w:rsidRDefault="001E41F3">
      <w:pPr>
        <w:rPr>
          <w:noProof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B0C9D" w14:textId="77777777" w:rsidR="0008073B" w:rsidRDefault="0008073B">
      <w:r>
        <w:separator/>
      </w:r>
    </w:p>
  </w:endnote>
  <w:endnote w:type="continuationSeparator" w:id="0">
    <w:p w14:paraId="789BEA3C" w14:textId="77777777" w:rsidR="0008073B" w:rsidRDefault="0008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C3B90" w14:textId="77777777" w:rsidR="0008073B" w:rsidRDefault="0008073B">
      <w:r>
        <w:separator/>
      </w:r>
    </w:p>
  </w:footnote>
  <w:footnote w:type="continuationSeparator" w:id="0">
    <w:p w14:paraId="02802CD7" w14:textId="77777777" w:rsidR="0008073B" w:rsidRDefault="00080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51C9" w:rsidRDefault="004951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951C9" w:rsidRDefault="004951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951C9" w:rsidRDefault="004951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951C9" w:rsidRDefault="004951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F50555"/>
    <w:multiLevelType w:val="hybridMultilevel"/>
    <w:tmpl w:val="30D2303C"/>
    <w:lvl w:ilvl="0" w:tplc="21EE286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3"/>
  </w:num>
  <w:num w:numId="10">
    <w:abstractNumId w:val="13"/>
  </w:num>
  <w:num w:numId="11">
    <w:abstractNumId w:val="11"/>
  </w:num>
  <w:num w:numId="12">
    <w:abstractNumId w:val="2"/>
  </w:num>
  <w:num w:numId="13">
    <w:abstractNumId w:val="7"/>
  </w:num>
  <w:num w:numId="14">
    <w:abstractNumId w:val="12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69"/>
    <w:rsid w:val="00022E4A"/>
    <w:rsid w:val="00023475"/>
    <w:rsid w:val="000628F9"/>
    <w:rsid w:val="0008073B"/>
    <w:rsid w:val="00097956"/>
    <w:rsid w:val="000A6394"/>
    <w:rsid w:val="000B7FED"/>
    <w:rsid w:val="000C038A"/>
    <w:rsid w:val="000C6598"/>
    <w:rsid w:val="000D44B3"/>
    <w:rsid w:val="00144085"/>
    <w:rsid w:val="00145D43"/>
    <w:rsid w:val="00192C46"/>
    <w:rsid w:val="001A08B3"/>
    <w:rsid w:val="001A7B60"/>
    <w:rsid w:val="001B52F0"/>
    <w:rsid w:val="001B7A65"/>
    <w:rsid w:val="001E41F3"/>
    <w:rsid w:val="00206784"/>
    <w:rsid w:val="00212132"/>
    <w:rsid w:val="00212182"/>
    <w:rsid w:val="00212D92"/>
    <w:rsid w:val="00226DAC"/>
    <w:rsid w:val="0026004D"/>
    <w:rsid w:val="002640DD"/>
    <w:rsid w:val="00275D12"/>
    <w:rsid w:val="00284FEB"/>
    <w:rsid w:val="002860C4"/>
    <w:rsid w:val="00291BA8"/>
    <w:rsid w:val="002A19CA"/>
    <w:rsid w:val="002B5741"/>
    <w:rsid w:val="002E472E"/>
    <w:rsid w:val="00305409"/>
    <w:rsid w:val="00322133"/>
    <w:rsid w:val="003609EF"/>
    <w:rsid w:val="0036231A"/>
    <w:rsid w:val="00374DD4"/>
    <w:rsid w:val="00391D37"/>
    <w:rsid w:val="003921DA"/>
    <w:rsid w:val="003941C3"/>
    <w:rsid w:val="003C03B8"/>
    <w:rsid w:val="003D454E"/>
    <w:rsid w:val="003E1A36"/>
    <w:rsid w:val="00410371"/>
    <w:rsid w:val="004242F1"/>
    <w:rsid w:val="004951C9"/>
    <w:rsid w:val="004A0C1D"/>
    <w:rsid w:val="004A6FC7"/>
    <w:rsid w:val="004B75B7"/>
    <w:rsid w:val="0051580D"/>
    <w:rsid w:val="00547111"/>
    <w:rsid w:val="00583739"/>
    <w:rsid w:val="00592D74"/>
    <w:rsid w:val="00594BA3"/>
    <w:rsid w:val="005E2C44"/>
    <w:rsid w:val="005E4A53"/>
    <w:rsid w:val="00621188"/>
    <w:rsid w:val="006257ED"/>
    <w:rsid w:val="00646635"/>
    <w:rsid w:val="00665C47"/>
    <w:rsid w:val="00695808"/>
    <w:rsid w:val="006B46FB"/>
    <w:rsid w:val="006E21FB"/>
    <w:rsid w:val="00736414"/>
    <w:rsid w:val="0074033E"/>
    <w:rsid w:val="007545A0"/>
    <w:rsid w:val="00792342"/>
    <w:rsid w:val="007977A8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3E0C"/>
    <w:rsid w:val="00884F76"/>
    <w:rsid w:val="008863B9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E3297"/>
    <w:rsid w:val="009F734F"/>
    <w:rsid w:val="00A246B6"/>
    <w:rsid w:val="00A47E70"/>
    <w:rsid w:val="00A50CF0"/>
    <w:rsid w:val="00A62973"/>
    <w:rsid w:val="00A648A6"/>
    <w:rsid w:val="00A74149"/>
    <w:rsid w:val="00A7671C"/>
    <w:rsid w:val="00AA2CBC"/>
    <w:rsid w:val="00AC5820"/>
    <w:rsid w:val="00AD1CD8"/>
    <w:rsid w:val="00B258BB"/>
    <w:rsid w:val="00B52AAE"/>
    <w:rsid w:val="00B67B97"/>
    <w:rsid w:val="00B92C69"/>
    <w:rsid w:val="00B953AC"/>
    <w:rsid w:val="00B968C8"/>
    <w:rsid w:val="00BA15C5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77B66"/>
    <w:rsid w:val="00C95985"/>
    <w:rsid w:val="00CB5EC6"/>
    <w:rsid w:val="00CC5026"/>
    <w:rsid w:val="00CC57EC"/>
    <w:rsid w:val="00CC68D0"/>
    <w:rsid w:val="00CE268F"/>
    <w:rsid w:val="00D03F9A"/>
    <w:rsid w:val="00D06D51"/>
    <w:rsid w:val="00D077AF"/>
    <w:rsid w:val="00D1426A"/>
    <w:rsid w:val="00D24991"/>
    <w:rsid w:val="00D50255"/>
    <w:rsid w:val="00D66520"/>
    <w:rsid w:val="00D97CF5"/>
    <w:rsid w:val="00DB0BE7"/>
    <w:rsid w:val="00DC2F3E"/>
    <w:rsid w:val="00DE34CF"/>
    <w:rsid w:val="00E07CDA"/>
    <w:rsid w:val="00E13F3D"/>
    <w:rsid w:val="00E34898"/>
    <w:rsid w:val="00E4063A"/>
    <w:rsid w:val="00EB09B7"/>
    <w:rsid w:val="00EE7D7C"/>
    <w:rsid w:val="00F03012"/>
    <w:rsid w:val="00F11088"/>
    <w:rsid w:val="00F25D98"/>
    <w:rsid w:val="00F300FB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CD1F-B801-44EC-AC26-8F97C101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16</cp:revision>
  <cp:lastPrinted>1899-12-31T23:00:00Z</cp:lastPrinted>
  <dcterms:created xsi:type="dcterms:W3CDTF">2021-02-04T00:39:00Z</dcterms:created>
  <dcterms:modified xsi:type="dcterms:W3CDTF">2021-02-16T08:35:00Z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